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E7DFE" w14:textId="4B50769E" w:rsidR="00DB75B8" w:rsidRDefault="00DB75B8" w:rsidP="00DB75B8">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00286193">
        <w:rPr>
          <w:b/>
          <w:i/>
          <w:noProof/>
          <w:sz w:val="28"/>
        </w:rPr>
        <w:t>S5-236972</w:t>
      </w:r>
    </w:p>
    <w:p w14:paraId="3B644CF8" w14:textId="77777777" w:rsidR="003612BE" w:rsidRDefault="00DB75B8" w:rsidP="00DB75B8">
      <w:pPr>
        <w:pStyle w:val="a5"/>
        <w:rPr>
          <w:sz w:val="22"/>
          <w:szCs w:val="22"/>
        </w:rPr>
      </w:pPr>
      <w:r>
        <w:rPr>
          <w:sz w:val="24"/>
        </w:rPr>
        <w:t>Xiamen, China, 9 - 13 October 2023</w:t>
      </w:r>
    </w:p>
    <w:p w14:paraId="11E99BD1"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4A0B4C9C" w14:textId="0E2D7BEC" w:rsidR="00C022E3" w:rsidRDefault="00C022E3" w:rsidP="002F042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F042E">
        <w:rPr>
          <w:rFonts w:ascii="Arial" w:hAnsi="Arial"/>
          <w:b/>
          <w:lang w:val="en-US"/>
        </w:rPr>
        <w:t>Huawei</w:t>
      </w:r>
    </w:p>
    <w:p w14:paraId="2E86D28B" w14:textId="295DF76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23634" w:rsidRPr="00523634">
        <w:rPr>
          <w:rFonts w:ascii="Arial" w:hAnsi="Arial" w:cs="Arial"/>
          <w:b/>
        </w:rPr>
        <w:t>Update architecture considerations</w:t>
      </w:r>
    </w:p>
    <w:p w14:paraId="0547D81F" w14:textId="5819B4A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03AC487" w14:textId="7C0840E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F042E">
        <w:rPr>
          <w:rFonts w:ascii="Arial" w:hAnsi="Arial"/>
          <w:b/>
        </w:rPr>
        <w:t>7.4.6</w:t>
      </w:r>
    </w:p>
    <w:p w14:paraId="59922969" w14:textId="77777777" w:rsidR="00C022E3" w:rsidRDefault="00C022E3">
      <w:pPr>
        <w:pStyle w:val="1"/>
      </w:pPr>
      <w:r>
        <w:t>1</w:t>
      </w:r>
      <w:r>
        <w:tab/>
        <w:t>Decision/action requested</w:t>
      </w:r>
    </w:p>
    <w:p w14:paraId="02FD5CA4" w14:textId="470457A7" w:rsidR="002F042E" w:rsidRDefault="002F042E" w:rsidP="002F042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Agree the </w:t>
      </w:r>
      <w:r w:rsidR="006A3200">
        <w:rPr>
          <w:b/>
          <w:i/>
        </w:rPr>
        <w:t>updated</w:t>
      </w:r>
      <w:r>
        <w:rPr>
          <w:b/>
          <w:i/>
        </w:rPr>
        <w:t xml:space="preserve"> </w:t>
      </w:r>
      <w:r w:rsidR="006A0F04" w:rsidRPr="006A0F04">
        <w:rPr>
          <w:b/>
          <w:i/>
        </w:rPr>
        <w:t>architecture consideration</w:t>
      </w:r>
      <w:r w:rsidR="006A0F04">
        <w:rPr>
          <w:b/>
          <w:i/>
        </w:rPr>
        <w:t>s</w:t>
      </w:r>
      <w:r>
        <w:rPr>
          <w:b/>
          <w:i/>
        </w:rPr>
        <w:t xml:space="preserve"> of TS 32.282.</w:t>
      </w:r>
    </w:p>
    <w:p w14:paraId="0896E63F" w14:textId="77777777" w:rsidR="00C022E3" w:rsidRDefault="00C022E3">
      <w:pPr>
        <w:pStyle w:val="1"/>
      </w:pPr>
      <w:r>
        <w:t>2</w:t>
      </w:r>
      <w:r>
        <w:tab/>
        <w:t>References</w:t>
      </w:r>
    </w:p>
    <w:p w14:paraId="01AAF2B7" w14:textId="696E105F" w:rsidR="002F042E" w:rsidRPr="002F042E" w:rsidRDefault="002F042E" w:rsidP="002F042E">
      <w:bookmarkStart w:id="0" w:name="_Hlk146620365"/>
      <w:r w:rsidRPr="002F042E">
        <w:t xml:space="preserve"> [1] </w:t>
      </w:r>
      <w:r w:rsidRPr="002F042E">
        <w:tab/>
      </w:r>
      <w:r w:rsidRPr="002F042E">
        <w:tab/>
        <w:t>3GPP </w:t>
      </w:r>
      <w:r w:rsidRPr="002F042E">
        <w:rPr>
          <w:rFonts w:hint="eastAsia"/>
        </w:rPr>
        <w:t>TS</w:t>
      </w:r>
      <w:r w:rsidRPr="002F042E">
        <w:t> 32.282</w:t>
      </w:r>
      <w:r w:rsidRPr="002F042E">
        <w:rPr>
          <w:rFonts w:hint="eastAsia"/>
        </w:rPr>
        <w:t xml:space="preserve">: </w:t>
      </w:r>
      <w:r w:rsidRPr="002F042E">
        <w:t>"</w:t>
      </w:r>
      <w:r w:rsidR="00CE2479">
        <w:rPr>
          <w:rFonts w:ascii="Arial" w:hAnsi="Arial" w:cs="Arial"/>
          <w:color w:val="000000"/>
          <w:sz w:val="18"/>
          <w:szCs w:val="18"/>
        </w:rPr>
        <w:t xml:space="preserve">Charging management; </w:t>
      </w:r>
      <w:bookmarkStart w:id="1" w:name="_Hlk148039927"/>
      <w:r w:rsidR="00A14E4B" w:rsidRPr="00E95292">
        <w:rPr>
          <w:rFonts w:ascii="Arial" w:hAnsi="Arial" w:cs="Arial"/>
          <w:color w:val="000000"/>
          <w:sz w:val="18"/>
          <w:szCs w:val="18"/>
        </w:rPr>
        <w:t>Time-Sensitive Networking (TSN) charging</w:t>
      </w:r>
      <w:bookmarkEnd w:id="1"/>
      <w:r w:rsidRPr="002F042E">
        <w:t>".</w:t>
      </w:r>
    </w:p>
    <w:bookmarkEnd w:id="0"/>
    <w:p w14:paraId="16E81E94" w14:textId="77777777" w:rsidR="00C022E3" w:rsidRDefault="00C022E3">
      <w:pPr>
        <w:pStyle w:val="1"/>
      </w:pPr>
      <w:r>
        <w:t>3</w:t>
      </w:r>
      <w:r>
        <w:tab/>
        <w:t>Rationale</w:t>
      </w:r>
    </w:p>
    <w:p w14:paraId="1CC4D366" w14:textId="38238DD1" w:rsidR="002F042E" w:rsidRDefault="002F042E">
      <w:pPr>
        <w:rPr>
          <w:i/>
          <w:lang w:eastAsia="zh-CN"/>
        </w:rPr>
      </w:pPr>
      <w:r>
        <w:t xml:space="preserve">This contribution proposes </w:t>
      </w:r>
      <w:r w:rsidR="006A3200">
        <w:t xml:space="preserve">updated </w:t>
      </w:r>
      <w:r w:rsidR="006A0F04" w:rsidRPr="006A0F04">
        <w:t>architecture consideration</w:t>
      </w:r>
      <w:r w:rsidR="006A0F04">
        <w:rPr>
          <w:rFonts w:hint="eastAsia"/>
          <w:lang w:eastAsia="zh-CN"/>
        </w:rPr>
        <w:t>s</w:t>
      </w:r>
      <w:r>
        <w:rPr>
          <w:lang w:val="en-US"/>
        </w:rPr>
        <w:t xml:space="preserve"> </w:t>
      </w:r>
      <w:r>
        <w:rPr>
          <w:rFonts w:hint="eastAsia"/>
        </w:rPr>
        <w:t>of T</w:t>
      </w:r>
      <w:r>
        <w:t>S</w:t>
      </w:r>
      <w:r>
        <w:rPr>
          <w:rFonts w:hint="eastAsia"/>
        </w:rPr>
        <w:t xml:space="preserve"> </w:t>
      </w:r>
      <w:r>
        <w:t>32.282</w:t>
      </w:r>
      <w:r>
        <w:rPr>
          <w:lang w:val="en-US"/>
        </w:rPr>
        <w:t>.</w:t>
      </w:r>
    </w:p>
    <w:p w14:paraId="707DFCB6" w14:textId="77777777" w:rsidR="00C022E3" w:rsidRDefault="00C022E3">
      <w:pPr>
        <w:pStyle w:val="1"/>
      </w:pPr>
      <w:r>
        <w:t>4</w:t>
      </w:r>
      <w:r>
        <w:tab/>
        <w:t>Detailed proposal</w:t>
      </w:r>
    </w:p>
    <w:p w14:paraId="1B9E8D58" w14:textId="77777777" w:rsidR="00AF602F" w:rsidRPr="006B31BC" w:rsidRDefault="00AF602F" w:rsidP="00AF602F">
      <w:bookmarkStart w:id="2" w:name="_Hlk146620346"/>
      <w:r w:rsidRPr="007215AA">
        <w:t xml:space="preserve">Propose to incorporate the following change into the </w:t>
      </w:r>
      <w:r>
        <w:t xml:space="preserve">TS 32.282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602F" w:rsidRPr="006958F1" w14:paraId="3F848848" w14:textId="77777777" w:rsidTr="00AF3AD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CA1353F" w14:textId="77777777" w:rsidR="00AF602F" w:rsidRPr="006958F1" w:rsidRDefault="00AF602F" w:rsidP="00AF3AD8">
            <w:pPr>
              <w:jc w:val="center"/>
              <w:rPr>
                <w:rFonts w:ascii="Arial" w:hAnsi="Arial" w:cs="Arial"/>
                <w:b/>
                <w:bCs/>
                <w:sz w:val="28"/>
                <w:szCs w:val="28"/>
              </w:rPr>
            </w:pPr>
            <w:r>
              <w:rPr>
                <w:rFonts w:ascii="Arial" w:hAnsi="Arial" w:cs="Arial"/>
                <w:b/>
                <w:bCs/>
                <w:sz w:val="28"/>
                <w:szCs w:val="28"/>
              </w:rPr>
              <w:t>First</w:t>
            </w:r>
            <w:r w:rsidRPr="006958F1">
              <w:rPr>
                <w:rFonts w:ascii="Arial" w:hAnsi="Arial" w:cs="Arial"/>
                <w:b/>
                <w:bCs/>
                <w:sz w:val="28"/>
                <w:szCs w:val="28"/>
              </w:rPr>
              <w:t xml:space="preserve"> change</w:t>
            </w:r>
          </w:p>
        </w:tc>
      </w:tr>
      <w:bookmarkEnd w:id="2"/>
    </w:tbl>
    <w:p w14:paraId="5A6CF631" w14:textId="0156E8F3" w:rsidR="00AF602F" w:rsidRDefault="00AF602F" w:rsidP="00AF602F">
      <w:pPr>
        <w:rPr>
          <w:ins w:id="3" w:author="Huawei v3" w:date="2023-10-12T21:57:00Z"/>
        </w:rPr>
      </w:pPr>
    </w:p>
    <w:p w14:paraId="0A4867D0" w14:textId="77777777" w:rsidR="00A14E4B" w:rsidRPr="004D3578" w:rsidRDefault="00A14E4B" w:rsidP="00A14E4B">
      <w:pPr>
        <w:pStyle w:val="1"/>
        <w:rPr>
          <w:ins w:id="4" w:author="Huawei v3" w:date="2023-10-12T21:57:00Z"/>
        </w:rPr>
      </w:pPr>
      <w:ins w:id="5" w:author="Huawei v3" w:date="2023-10-12T21:57:00Z">
        <w:r>
          <w:t>4</w:t>
        </w:r>
        <w:r w:rsidRPr="004D3578">
          <w:tab/>
        </w:r>
        <w:r w:rsidRPr="00CC1CDE">
          <w:t>Architecture considerations</w:t>
        </w:r>
      </w:ins>
    </w:p>
    <w:p w14:paraId="16C340C0" w14:textId="77777777" w:rsidR="00A14E4B" w:rsidRDefault="00A14E4B" w:rsidP="00A14E4B">
      <w:pPr>
        <w:pStyle w:val="2"/>
        <w:rPr>
          <w:ins w:id="6" w:author="Huawei v3" w:date="2023-10-12T21:57:00Z"/>
          <w:rFonts w:eastAsia="等线"/>
        </w:rPr>
      </w:pPr>
      <w:ins w:id="7" w:author="Huawei v3" w:date="2023-10-12T21:57:00Z">
        <w:r>
          <w:rPr>
            <w:rFonts w:eastAsia="等线"/>
          </w:rPr>
          <w:t>4</w:t>
        </w:r>
        <w:r w:rsidRPr="00CC1CDE">
          <w:rPr>
            <w:rFonts w:eastAsia="等线"/>
          </w:rPr>
          <w:t>.1</w:t>
        </w:r>
        <w:r w:rsidRPr="00CC1CDE">
          <w:rPr>
            <w:rFonts w:eastAsia="等线"/>
          </w:rPr>
          <w:tab/>
          <w:t xml:space="preserve">High-level </w:t>
        </w:r>
        <w:r>
          <w:rPr>
            <w:rFonts w:eastAsia="等线"/>
          </w:rPr>
          <w:t>time sensitive networking architecture</w:t>
        </w:r>
      </w:ins>
    </w:p>
    <w:p w14:paraId="5B97C357" w14:textId="77777777" w:rsidR="00A14E4B" w:rsidRDefault="00A14E4B" w:rsidP="00A14E4B">
      <w:pPr>
        <w:rPr>
          <w:ins w:id="8" w:author="Huawei v3" w:date="2023-10-12T21:57:00Z"/>
          <w:rFonts w:eastAsia="等线"/>
          <w:lang w:eastAsia="zh-CN"/>
        </w:rPr>
      </w:pPr>
      <w:ins w:id="9" w:author="Huawei v3" w:date="2023-10-12T21:57:00Z">
        <w:r>
          <w:t>The 5G system architecture references to support of integration with TSN and enablers for TSC and TS service are specified TS 23.501 [</w:t>
        </w:r>
        <w:r>
          <w:rPr>
            <w:lang w:eastAsia="zh-CN"/>
          </w:rPr>
          <w:t>11</w:t>
        </w:r>
        <w:r>
          <w:t xml:space="preserve">] clause 5.27 and clause 5.28. </w:t>
        </w:r>
      </w:ins>
    </w:p>
    <w:p w14:paraId="682DC648" w14:textId="77777777" w:rsidR="00A14E4B" w:rsidRDefault="00A14E4B" w:rsidP="00A14E4B">
      <w:pPr>
        <w:pStyle w:val="B1"/>
        <w:rPr>
          <w:ins w:id="10" w:author="Huawei v3" w:date="2023-10-12T21:57:00Z"/>
        </w:rPr>
      </w:pPr>
      <w:ins w:id="11" w:author="Huawei v3" w:date="2023-10-12T21:57:00Z">
        <w:r>
          <w:t>-</w:t>
        </w:r>
        <w:r>
          <w:tab/>
          <w:t>5GS acts as a Layer 2 Ethernet Bridge. When integrated with IEEE TSN network, 5GS functions acts as one or more TSN Bridges of the TSN network. The configuration of the 5GS Bridge can be provided by TSN AF and CNC.</w:t>
        </w:r>
      </w:ins>
    </w:p>
    <w:p w14:paraId="3F1CA4A7" w14:textId="77777777" w:rsidR="00A14E4B" w:rsidRDefault="00A14E4B" w:rsidP="00A14E4B">
      <w:pPr>
        <w:pStyle w:val="B1"/>
        <w:rPr>
          <w:ins w:id="12" w:author="Huawei v3" w:date="2023-10-12T21:57:00Z"/>
        </w:rPr>
      </w:pPr>
      <w:ins w:id="13" w:author="Huawei v3" w:date="2023-10-12T21:57:00Z">
        <w:r>
          <w:t>-</w:t>
        </w:r>
        <w:r>
          <w:tab/>
          <w:t>5G System features that can be used independently or in combination to enable time-sensitive communication and time synchronization.</w:t>
        </w:r>
      </w:ins>
    </w:p>
    <w:p w14:paraId="48E5751B" w14:textId="77777777" w:rsidR="00A14E4B" w:rsidRDefault="00A14E4B" w:rsidP="00A14E4B">
      <w:pPr>
        <w:rPr>
          <w:ins w:id="14" w:author="Huawei v3" w:date="2023-10-12T21:57:00Z"/>
          <w:lang w:eastAsia="zh-CN"/>
        </w:rPr>
      </w:pPr>
      <w:ins w:id="15" w:author="Huawei v3" w:date="2023-10-12T21:57:00Z">
        <w:r>
          <w:t>Figure 4.1.1 describes the architecture for 5GS appearing as TSN bridge, specified in clause 4.4.8.2 in TS 23.501 [11</w:t>
        </w:r>
        <w:proofErr w:type="gramStart"/>
        <w:r>
          <w:t>]..</w:t>
        </w:r>
        <w:proofErr w:type="gramEnd"/>
        <w:r>
          <w:t xml:space="preserve"> </w:t>
        </w:r>
      </w:ins>
    </w:p>
    <w:p w14:paraId="25CA6FDE" w14:textId="77777777" w:rsidR="00A14E4B" w:rsidRDefault="00A14E4B" w:rsidP="00A14E4B">
      <w:pPr>
        <w:pStyle w:val="TH"/>
        <w:rPr>
          <w:ins w:id="16" w:author="Huawei v3" w:date="2023-10-12T21:57:00Z"/>
        </w:rPr>
      </w:pPr>
      <w:ins w:id="17" w:author="Huawei v3" w:date="2023-10-12T21:57:00Z">
        <w:r>
          <w:object w:dxaOrig="9630" w:dyaOrig="5150" w14:anchorId="11EAF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1.5pt;height:256.5pt" o:ole="">
              <v:imagedata r:id="rId7" o:title=""/>
            </v:shape>
            <o:OLEObject Type="Embed" ProgID="Word.Picture.8" ShapeID="_x0000_i1033" DrawAspect="Content" ObjectID="_1758654951" r:id="rId8"/>
          </w:object>
        </w:r>
      </w:ins>
    </w:p>
    <w:p w14:paraId="62325011" w14:textId="77777777" w:rsidR="00A14E4B" w:rsidRDefault="00A14E4B" w:rsidP="00A14E4B">
      <w:pPr>
        <w:pStyle w:val="TF"/>
        <w:rPr>
          <w:ins w:id="18" w:author="Huawei v3" w:date="2023-10-12T21:57:00Z"/>
        </w:rPr>
      </w:pPr>
      <w:ins w:id="19" w:author="Huawei v3" w:date="2023-10-12T21:57:00Z">
        <w:r>
          <w:t>Figure 4.1.1: System architecture view with 5GS appearing as TSN bridge</w:t>
        </w:r>
      </w:ins>
    </w:p>
    <w:p w14:paraId="3F3693C3" w14:textId="77777777" w:rsidR="00A14E4B" w:rsidRDefault="00A14E4B" w:rsidP="00A14E4B">
      <w:pPr>
        <w:rPr>
          <w:ins w:id="20" w:author="Huawei v3" w:date="2023-10-12T21:57:00Z"/>
        </w:rPr>
      </w:pPr>
      <w:ins w:id="21" w:author="Huawei v3" w:date="2023-10-12T21:57:00Z">
        <w:r>
          <w:t>Figure 4.1.2 describes the architecture for AF requested support of TSC and TS, specified in clause 4.4.8.3 in TS 23.501 [11].</w:t>
        </w:r>
      </w:ins>
    </w:p>
    <w:p w14:paraId="2BCF75C9" w14:textId="77777777" w:rsidR="00A14E4B" w:rsidRDefault="00A14E4B" w:rsidP="00A14E4B">
      <w:pPr>
        <w:pStyle w:val="TH"/>
        <w:rPr>
          <w:ins w:id="22" w:author="Huawei v3" w:date="2023-10-12T21:57:00Z"/>
        </w:rPr>
      </w:pPr>
      <w:ins w:id="23" w:author="Huawei v3" w:date="2023-10-12T21:57:00Z">
        <w:r>
          <w:rPr>
            <w:noProof/>
          </w:rPr>
          <w:object w:dxaOrig="8700" w:dyaOrig="3930" w14:anchorId="7D10D856">
            <v:shape id="_x0000_i1034" type="#_x0000_t75" style="width:434.7pt;height:197.1pt" o:ole="">
              <v:imagedata r:id="rId9" o:title=""/>
            </v:shape>
            <o:OLEObject Type="Embed" ProgID="Word.Document.12" ShapeID="_x0000_i1034" DrawAspect="Content" ObjectID="_1758654952" r:id="rId10">
              <o:FieldCodes>\s</o:FieldCodes>
            </o:OLEObject>
          </w:object>
        </w:r>
      </w:ins>
    </w:p>
    <w:p w14:paraId="6DD2C498" w14:textId="285B5834" w:rsidR="0022340D" w:rsidDel="00A14E4B" w:rsidRDefault="00A14E4B" w:rsidP="00A14E4B">
      <w:pPr>
        <w:pStyle w:val="TF"/>
        <w:rPr>
          <w:ins w:id="24" w:author="Huawei" w:date="2023-09-26T15:55:00Z"/>
          <w:del w:id="25" w:author="Huawei v3" w:date="2023-10-12T21:58:00Z"/>
        </w:rPr>
      </w:pPr>
      <w:ins w:id="26" w:author="Huawei v3" w:date="2023-10-12T21:57:00Z">
        <w:r>
          <w:t>Figure 4.1.2: Architecture to enable Time Sensitive Communication and Time Synchronization services</w:t>
        </w:r>
      </w:ins>
      <w:bookmarkStart w:id="27" w:name="_Hlk146620508"/>
    </w:p>
    <w:p w14:paraId="385A149D" w14:textId="77777777" w:rsidR="00F559C0" w:rsidRPr="006B31BC" w:rsidRDefault="00F559C0" w:rsidP="00F559C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59C0" w:rsidRPr="006958F1" w14:paraId="05B91E5E" w14:textId="77777777" w:rsidTr="00AF3AD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D58E18" w14:textId="77777777" w:rsidR="00F559C0" w:rsidRPr="006958F1" w:rsidRDefault="00F559C0" w:rsidP="00AF3AD8">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6037D863" w14:textId="2665A7D0" w:rsidR="00F559C0" w:rsidRDefault="00F559C0" w:rsidP="00F559C0">
      <w:pPr>
        <w:rPr>
          <w:ins w:id="28" w:author="Huawei v3" w:date="2023-10-12T22:00:00Z"/>
        </w:rPr>
      </w:pPr>
    </w:p>
    <w:p w14:paraId="5EA19C62" w14:textId="77777777" w:rsidR="00A14E4B" w:rsidRPr="00F559C0" w:rsidRDefault="00A14E4B" w:rsidP="00A14E4B">
      <w:pPr>
        <w:pStyle w:val="2"/>
        <w:rPr>
          <w:ins w:id="29" w:author="Huawei v3" w:date="2023-10-12T22:00:00Z"/>
          <w:rFonts w:eastAsia="等线"/>
        </w:rPr>
      </w:pPr>
      <w:ins w:id="30" w:author="Huawei v3" w:date="2023-10-12T22:00:00Z">
        <w:r>
          <w:rPr>
            <w:rFonts w:eastAsia="等线"/>
          </w:rPr>
          <w:t>4</w:t>
        </w:r>
        <w:r w:rsidRPr="00CC1CDE">
          <w:rPr>
            <w:rFonts w:eastAsia="等线"/>
          </w:rPr>
          <w:t>.2</w:t>
        </w:r>
        <w:r w:rsidRPr="00CC1CDE">
          <w:rPr>
            <w:rFonts w:eastAsia="等线"/>
          </w:rPr>
          <w:tab/>
        </w:r>
        <w:r>
          <w:rPr>
            <w:rFonts w:eastAsia="等线"/>
          </w:rPr>
          <w:t>Time sens</w:t>
        </w:r>
        <w:bookmarkStart w:id="31" w:name="_GoBack"/>
        <w:bookmarkEnd w:id="31"/>
        <w:r>
          <w:rPr>
            <w:rFonts w:eastAsia="等线"/>
          </w:rPr>
          <w:t xml:space="preserve">itive networking converged </w:t>
        </w:r>
        <w:r w:rsidRPr="00CC1CDE">
          <w:rPr>
            <w:rFonts w:eastAsia="等线"/>
          </w:rPr>
          <w:t>charging architecture</w:t>
        </w:r>
      </w:ins>
    </w:p>
    <w:p w14:paraId="78F94193" w14:textId="77777777" w:rsidR="00A14E4B" w:rsidRDefault="00A14E4B" w:rsidP="00A14E4B">
      <w:pPr>
        <w:rPr>
          <w:ins w:id="32" w:author="Huawei v3" w:date="2023-10-12T22:00:00Z"/>
        </w:rPr>
      </w:pPr>
      <w:ins w:id="33" w:author="Huawei v3" w:date="2023-10-12T22:00:00Z">
        <w:r>
          <w:rPr>
            <w:lang w:bidi="ar-IQ"/>
          </w:rPr>
          <w:t>A</w:t>
        </w:r>
        <w:r w:rsidRPr="00424394">
          <w:rPr>
            <w:lang w:bidi="ar-IQ"/>
          </w:rPr>
          <w:t xml:space="preserve">rchitectural options </w:t>
        </w:r>
        <w:r>
          <w:rPr>
            <w:lang w:bidi="ar-IQ"/>
          </w:rPr>
          <w:t xml:space="preserve">of </w:t>
        </w:r>
        <w:r>
          <w:t xml:space="preserve">Figure 4.2.1 apply to the </w:t>
        </w:r>
        <w:r w:rsidRPr="001E135F">
          <w:t>TSN 5GS bridge configuration and management converged charging</w:t>
        </w:r>
        <w:r w:rsidRPr="00210661">
          <w:t xml:space="preserve"> architecture</w:t>
        </w:r>
        <w:r>
          <w:t>s.</w:t>
        </w:r>
      </w:ins>
    </w:p>
    <w:p w14:paraId="0D55ACC6" w14:textId="77777777" w:rsidR="00A14E4B" w:rsidRPr="00424394" w:rsidRDefault="00A14E4B" w:rsidP="00A14E4B">
      <w:pPr>
        <w:pStyle w:val="TH"/>
        <w:rPr>
          <w:ins w:id="34" w:author="Huawei v3" w:date="2023-10-12T22:00:00Z"/>
        </w:rPr>
      </w:pPr>
      <w:ins w:id="35" w:author="Huawei v3" w:date="2023-10-12T22:00:00Z">
        <w:r w:rsidRPr="00424394">
          <w:rPr>
            <w:lang w:bidi="ar-IQ"/>
          </w:rPr>
          <w:object w:dxaOrig="8354" w:dyaOrig="5100" w14:anchorId="0C9CFD06">
            <v:shape id="_x0000_i1071" type="#_x0000_t75" style="width:417.6pt;height:254.7pt" o:ole="">
              <v:imagedata r:id="rId11" o:title=""/>
            </v:shape>
            <o:OLEObject Type="Embed" ProgID="Visio.Drawing.11" ShapeID="_x0000_i1071" DrawAspect="Content" ObjectID="_1758654953" r:id="rId12"/>
          </w:object>
        </w:r>
      </w:ins>
    </w:p>
    <w:p w14:paraId="2AD1F1E3" w14:textId="77777777" w:rsidR="00A14E4B" w:rsidRDefault="00A14E4B" w:rsidP="00A14E4B">
      <w:pPr>
        <w:keepLines/>
        <w:spacing w:after="240"/>
        <w:jc w:val="center"/>
        <w:rPr>
          <w:ins w:id="36" w:author="Huawei v3" w:date="2023-10-12T22:00:00Z"/>
          <w:rFonts w:ascii="Arial" w:hAnsi="Arial"/>
          <w:b/>
        </w:rPr>
      </w:pPr>
      <w:ins w:id="37" w:author="Huawei v3" w:date="2023-10-12T22:00:00Z">
        <w:r w:rsidRPr="00424394">
          <w:rPr>
            <w:rFonts w:ascii="Arial" w:hAnsi="Arial"/>
            <w:b/>
          </w:rPr>
          <w:t xml:space="preserve">Figure </w:t>
        </w:r>
        <w:r>
          <w:rPr>
            <w:rFonts w:ascii="Arial" w:hAnsi="Arial"/>
            <w:b/>
          </w:rPr>
          <w:t>4</w:t>
        </w:r>
        <w:r w:rsidRPr="00424394">
          <w:rPr>
            <w:rFonts w:ascii="Arial" w:hAnsi="Arial"/>
            <w:b/>
          </w:rPr>
          <w:t xml:space="preserve">.2.1: </w:t>
        </w:r>
        <w:r w:rsidRPr="004E5EEA">
          <w:rPr>
            <w:rFonts w:ascii="Arial" w:hAnsi="Arial"/>
            <w:b/>
          </w:rPr>
          <w:t>TSN 5GS bridge configuration and management converged charging</w:t>
        </w:r>
        <w:r>
          <w:rPr>
            <w:rFonts w:ascii="Arial" w:hAnsi="Arial"/>
            <w:b/>
          </w:rPr>
          <w:t xml:space="preserve"> architecture</w:t>
        </w:r>
      </w:ins>
    </w:p>
    <w:p w14:paraId="58B1B0BA" w14:textId="19F93F1B" w:rsidR="00A14E4B" w:rsidRPr="00A14E4B" w:rsidRDefault="00A14E4B" w:rsidP="00A14E4B">
      <w:pPr>
        <w:rPr>
          <w:ins w:id="38" w:author="Huawei v3" w:date="2023-10-12T22:00:00Z"/>
        </w:rPr>
      </w:pPr>
      <w:ins w:id="39" w:author="Huawei v3" w:date="2023-10-12T22:00:00Z">
        <w:r w:rsidRPr="00D3420B">
          <w:t>Figure 4.</w:t>
        </w:r>
        <w:r>
          <w:t>2</w:t>
        </w:r>
        <w:r w:rsidRPr="00D3420B">
          <w:t>.2</w:t>
        </w:r>
        <w:r>
          <w:t xml:space="preserve"> depicts</w:t>
        </w:r>
        <w:r w:rsidRPr="00D3420B">
          <w:t xml:space="preserve"> the </w:t>
        </w:r>
        <w:r w:rsidRPr="001E135F">
          <w:t>TSN 5GS bridge configuration and management converged charging</w:t>
        </w:r>
        <w:r w:rsidRPr="00210661">
          <w:t xml:space="preserve"> </w:t>
        </w:r>
        <w:r w:rsidRPr="00424394">
          <w:t>architecture</w:t>
        </w:r>
        <w:r>
          <w:t xml:space="preserve"> in reference point representation for non-roaming</w:t>
        </w:r>
        <w:r>
          <w:rPr>
            <w:rFonts w:hint="eastAsia"/>
            <w:lang w:eastAsia="zh-CN"/>
          </w:rPr>
          <w:t>.</w:t>
        </w:r>
        <w:r>
          <w:t xml:space="preserve"> </w:t>
        </w:r>
        <w:r w:rsidRPr="00F70B61">
          <w:rPr>
            <w:rFonts w:eastAsia="等线"/>
          </w:rPr>
          <w:t>The N</w:t>
        </w:r>
        <w:r>
          <w:rPr>
            <w:rFonts w:eastAsia="等线"/>
          </w:rPr>
          <w:t>104</w:t>
        </w:r>
        <w:r w:rsidRPr="00F70B61">
          <w:rPr>
            <w:rFonts w:eastAsia="等线"/>
          </w:rPr>
          <w:t xml:space="preserve"> reference point is defined for the interactions between </w:t>
        </w:r>
        <w:r>
          <w:rPr>
            <w:rFonts w:eastAsia="等线"/>
          </w:rPr>
          <w:t>TSN AF</w:t>
        </w:r>
        <w:r w:rsidRPr="00F70B61">
          <w:rPr>
            <w:rFonts w:eastAsia="等线"/>
          </w:rPr>
          <w:t xml:space="preserve"> and </w:t>
        </w:r>
        <w:r>
          <w:rPr>
            <w:rFonts w:eastAsia="等线"/>
          </w:rPr>
          <w:t>CHF.</w:t>
        </w:r>
      </w:ins>
    </w:p>
    <w:p w14:paraId="33D5C176" w14:textId="77777777" w:rsidR="00A14E4B" w:rsidRPr="00424394" w:rsidRDefault="00A14E4B" w:rsidP="00A14E4B">
      <w:pPr>
        <w:pStyle w:val="TH"/>
        <w:rPr>
          <w:ins w:id="40" w:author="Huawei v3" w:date="2023-10-12T22:00:00Z"/>
        </w:rPr>
      </w:pPr>
      <w:ins w:id="41" w:author="Huawei v3" w:date="2023-10-12T22:00:00Z">
        <w:r w:rsidRPr="00424394">
          <w:rPr>
            <w:lang w:bidi="ar-IQ"/>
          </w:rPr>
          <w:object w:dxaOrig="2925" w:dyaOrig="3251" w14:anchorId="7DA395AF">
            <v:shape id="_x0000_i1072" type="#_x0000_t75" style="width:145.8pt;height:162.9pt" o:ole="">
              <v:imagedata r:id="rId13" o:title=""/>
            </v:shape>
            <o:OLEObject Type="Embed" ProgID="Visio.Drawing.11" ShapeID="_x0000_i1072" DrawAspect="Content" ObjectID="_1758654954" r:id="rId14"/>
          </w:object>
        </w:r>
      </w:ins>
    </w:p>
    <w:p w14:paraId="2A6BA94E" w14:textId="77777777" w:rsidR="00A14E4B" w:rsidRPr="00424394" w:rsidRDefault="00A14E4B" w:rsidP="00A14E4B">
      <w:pPr>
        <w:pStyle w:val="TF"/>
        <w:rPr>
          <w:ins w:id="42" w:author="Huawei v3" w:date="2023-10-12T22:00:00Z"/>
        </w:rPr>
      </w:pPr>
      <w:ins w:id="43" w:author="Huawei v3" w:date="2023-10-12T22:00:00Z">
        <w:r w:rsidRPr="00424394">
          <w:t>Figure 4.2.</w:t>
        </w:r>
        <w:r>
          <w:t>2</w:t>
        </w:r>
        <w:r w:rsidRPr="00424394">
          <w:t xml:space="preserve">: </w:t>
        </w:r>
        <w:r w:rsidRPr="004E5EEA">
          <w:t xml:space="preserve">TSN 5GS bridge configuration and management </w:t>
        </w:r>
        <w:r w:rsidRPr="00424394">
          <w:t>converged charging architecture</w:t>
        </w:r>
        <w:r>
          <w:t xml:space="preserve"> non-roaming </w:t>
        </w:r>
        <w:r w:rsidRPr="00210661">
          <w:t>reference point representation</w:t>
        </w:r>
        <w:r>
          <w:t xml:space="preserve"> </w:t>
        </w:r>
      </w:ins>
    </w:p>
    <w:p w14:paraId="7F4ADC37" w14:textId="77777777" w:rsidR="00A14E4B" w:rsidRDefault="00A14E4B" w:rsidP="00A14E4B">
      <w:pPr>
        <w:rPr>
          <w:ins w:id="44" w:author="Huawei v3" w:date="2023-10-12T22:00:00Z"/>
        </w:rPr>
      </w:pPr>
      <w:ins w:id="45" w:author="Huawei v3" w:date="2023-10-12T22:00:00Z">
        <w:r>
          <w:rPr>
            <w:lang w:bidi="ar-IQ"/>
          </w:rPr>
          <w:t>A</w:t>
        </w:r>
        <w:r w:rsidRPr="00424394">
          <w:rPr>
            <w:lang w:bidi="ar-IQ"/>
          </w:rPr>
          <w:t xml:space="preserve">rchitectural options </w:t>
        </w:r>
        <w:r>
          <w:rPr>
            <w:lang w:bidi="ar-IQ"/>
          </w:rPr>
          <w:t xml:space="preserve">of </w:t>
        </w:r>
        <w:r>
          <w:t>Figure 4.2.3 apply to the e</w:t>
        </w:r>
        <w:r w:rsidRPr="00C93CD3">
          <w:t xml:space="preserve">nablers for TSC and TS converged charging </w:t>
        </w:r>
        <w:r w:rsidRPr="00210661">
          <w:t>architecture</w:t>
        </w:r>
        <w:r>
          <w:t>s in this clause.</w:t>
        </w:r>
      </w:ins>
    </w:p>
    <w:p w14:paraId="75EF23BC" w14:textId="77777777" w:rsidR="00A14E4B" w:rsidRDefault="00A14E4B" w:rsidP="00A14E4B">
      <w:pPr>
        <w:rPr>
          <w:ins w:id="46" w:author="Huawei v3" w:date="2023-10-12T22:00:00Z"/>
          <w:lang w:bidi="ar-IQ"/>
        </w:rPr>
      </w:pPr>
    </w:p>
    <w:p w14:paraId="723AE9F1" w14:textId="77777777" w:rsidR="00A14E4B" w:rsidRPr="00424394" w:rsidRDefault="00A14E4B" w:rsidP="00A14E4B">
      <w:pPr>
        <w:pStyle w:val="TH"/>
        <w:rPr>
          <w:ins w:id="47" w:author="Huawei v3" w:date="2023-10-12T22:00:00Z"/>
        </w:rPr>
      </w:pPr>
      <w:ins w:id="48" w:author="Huawei v3" w:date="2023-10-12T22:00:00Z">
        <w:r w:rsidRPr="00424394">
          <w:rPr>
            <w:lang w:bidi="ar-IQ"/>
          </w:rPr>
          <w:object w:dxaOrig="8354" w:dyaOrig="5100" w14:anchorId="07B257DC">
            <v:shape id="_x0000_i1073" type="#_x0000_t75" style="width:417.6pt;height:254.7pt" o:ole="">
              <v:imagedata r:id="rId15" o:title=""/>
            </v:shape>
            <o:OLEObject Type="Embed" ProgID="Visio.Drawing.11" ShapeID="_x0000_i1073" DrawAspect="Content" ObjectID="_1758654955" r:id="rId16"/>
          </w:object>
        </w:r>
      </w:ins>
    </w:p>
    <w:p w14:paraId="592DAC20" w14:textId="77777777" w:rsidR="00A14E4B" w:rsidRDefault="00A14E4B" w:rsidP="00A14E4B">
      <w:pPr>
        <w:keepLines/>
        <w:spacing w:after="240"/>
        <w:jc w:val="center"/>
        <w:rPr>
          <w:ins w:id="49" w:author="Huawei v3" w:date="2023-10-12T22:00:00Z"/>
          <w:rFonts w:ascii="Arial" w:hAnsi="Arial"/>
          <w:b/>
        </w:rPr>
      </w:pPr>
      <w:ins w:id="50" w:author="Huawei v3" w:date="2023-10-12T22:00:00Z">
        <w:r w:rsidRPr="00424394">
          <w:rPr>
            <w:rFonts w:ascii="Arial" w:hAnsi="Arial"/>
            <w:b/>
          </w:rPr>
          <w:t xml:space="preserve">Figure </w:t>
        </w:r>
        <w:r>
          <w:rPr>
            <w:rFonts w:ascii="Arial" w:hAnsi="Arial"/>
            <w:b/>
          </w:rPr>
          <w:t>4</w:t>
        </w:r>
        <w:r w:rsidRPr="00424394">
          <w:rPr>
            <w:rFonts w:ascii="Arial" w:hAnsi="Arial"/>
            <w:b/>
          </w:rPr>
          <w:t>.2.</w:t>
        </w:r>
        <w:r>
          <w:rPr>
            <w:rFonts w:ascii="Arial" w:hAnsi="Arial"/>
            <w:b/>
          </w:rPr>
          <w:t>3</w:t>
        </w:r>
        <w:r w:rsidRPr="00424394">
          <w:rPr>
            <w:rFonts w:ascii="Arial" w:hAnsi="Arial"/>
            <w:b/>
          </w:rPr>
          <w:t xml:space="preserve">: </w:t>
        </w:r>
        <w:r>
          <w:rPr>
            <w:rFonts w:ascii="Arial" w:hAnsi="Arial"/>
            <w:b/>
          </w:rPr>
          <w:t>E</w:t>
        </w:r>
        <w:r w:rsidRPr="00592A23">
          <w:rPr>
            <w:rFonts w:ascii="Arial" w:hAnsi="Arial"/>
            <w:b/>
          </w:rPr>
          <w:t xml:space="preserve">nablers for </w:t>
        </w:r>
        <w:r>
          <w:rPr>
            <w:rFonts w:ascii="Arial" w:hAnsi="Arial"/>
            <w:b/>
          </w:rPr>
          <w:t>TSC</w:t>
        </w:r>
        <w:r w:rsidRPr="00592A23">
          <w:rPr>
            <w:rFonts w:ascii="Arial" w:hAnsi="Arial"/>
            <w:b/>
          </w:rPr>
          <w:t xml:space="preserve"> and </w:t>
        </w:r>
        <w:r>
          <w:rPr>
            <w:rFonts w:ascii="Arial" w:hAnsi="Arial"/>
            <w:b/>
          </w:rPr>
          <w:t>TS</w:t>
        </w:r>
        <w:r w:rsidRPr="00592A23">
          <w:rPr>
            <w:rFonts w:ascii="Arial" w:hAnsi="Arial"/>
            <w:b/>
          </w:rPr>
          <w:t xml:space="preserve"> converged charging </w:t>
        </w:r>
        <w:r w:rsidRPr="00424394">
          <w:rPr>
            <w:rFonts w:ascii="Arial" w:hAnsi="Arial"/>
            <w:b/>
          </w:rPr>
          <w:t>architecture</w:t>
        </w:r>
      </w:ins>
    </w:p>
    <w:p w14:paraId="1F7BE84D" w14:textId="2EEECB47" w:rsidR="00A14E4B" w:rsidRPr="00A14E4B" w:rsidRDefault="00A14E4B" w:rsidP="00A14E4B">
      <w:pPr>
        <w:rPr>
          <w:ins w:id="51" w:author="Huawei v3" w:date="2023-10-12T22:00:00Z"/>
        </w:rPr>
      </w:pPr>
      <w:ins w:id="52" w:author="Huawei v3" w:date="2023-10-12T22:00:00Z">
        <w:r w:rsidRPr="00D3420B">
          <w:t>Figure 4.</w:t>
        </w:r>
        <w:r>
          <w:t>2</w:t>
        </w:r>
        <w:r w:rsidRPr="00D3420B">
          <w:t>.</w:t>
        </w:r>
        <w:r>
          <w:t>4 depicts</w:t>
        </w:r>
        <w:r w:rsidRPr="00D3420B">
          <w:t xml:space="preserve"> the </w:t>
        </w:r>
        <w:r>
          <w:t>e</w:t>
        </w:r>
        <w:r w:rsidRPr="00C93CD3">
          <w:t xml:space="preserve">nablers for TSC and TS </w:t>
        </w:r>
        <w:r w:rsidRPr="001E135F">
          <w:t>converged charging</w:t>
        </w:r>
        <w:r w:rsidRPr="00210661">
          <w:t xml:space="preserve"> </w:t>
        </w:r>
        <w:r w:rsidRPr="00424394">
          <w:t>architecture</w:t>
        </w:r>
        <w:r>
          <w:t xml:space="preserve"> in reference point representation for non-roaming</w:t>
        </w:r>
        <w:r>
          <w:rPr>
            <w:rFonts w:hint="eastAsia"/>
            <w:lang w:eastAsia="zh-CN"/>
          </w:rPr>
          <w:t>.</w:t>
        </w:r>
        <w:r>
          <w:t xml:space="preserve"> </w:t>
        </w:r>
        <w:r w:rsidRPr="00F70B61">
          <w:rPr>
            <w:rFonts w:eastAsia="等线"/>
          </w:rPr>
          <w:t>The N</w:t>
        </w:r>
        <w:r>
          <w:rPr>
            <w:rFonts w:eastAsia="等线"/>
          </w:rPr>
          <w:t>105</w:t>
        </w:r>
        <w:r w:rsidRPr="00F70B61">
          <w:rPr>
            <w:rFonts w:eastAsia="等线"/>
          </w:rPr>
          <w:t xml:space="preserve"> reference point is defined for the interactions between </w:t>
        </w:r>
        <w:r>
          <w:rPr>
            <w:rFonts w:eastAsia="等线"/>
          </w:rPr>
          <w:t xml:space="preserve">TSCTSF </w:t>
        </w:r>
        <w:r w:rsidRPr="00F70B61">
          <w:rPr>
            <w:rFonts w:eastAsia="等线"/>
          </w:rPr>
          <w:t xml:space="preserve">and </w:t>
        </w:r>
        <w:r>
          <w:rPr>
            <w:rFonts w:eastAsia="等线"/>
          </w:rPr>
          <w:t>CHF.</w:t>
        </w:r>
      </w:ins>
    </w:p>
    <w:p w14:paraId="6F8B9E06" w14:textId="77777777" w:rsidR="00A14E4B" w:rsidRPr="00424394" w:rsidRDefault="00A14E4B" w:rsidP="00A14E4B">
      <w:pPr>
        <w:pStyle w:val="TH"/>
        <w:rPr>
          <w:ins w:id="53" w:author="Huawei v3" w:date="2023-10-12T22:00:00Z"/>
        </w:rPr>
      </w:pPr>
      <w:ins w:id="54" w:author="Huawei v3" w:date="2023-10-12T22:00:00Z">
        <w:r w:rsidRPr="00424394">
          <w:rPr>
            <w:lang w:bidi="ar-IQ"/>
          </w:rPr>
          <w:object w:dxaOrig="2925" w:dyaOrig="3251" w14:anchorId="5FE13B02">
            <v:shape id="_x0000_i1074" type="#_x0000_t75" style="width:145.8pt;height:162.9pt" o:ole="">
              <v:imagedata r:id="rId17" o:title=""/>
            </v:shape>
            <o:OLEObject Type="Embed" ProgID="Visio.Drawing.11" ShapeID="_x0000_i1074" DrawAspect="Content" ObjectID="_1758654956" r:id="rId18"/>
          </w:object>
        </w:r>
      </w:ins>
    </w:p>
    <w:p w14:paraId="676AB9FB" w14:textId="2447FE8D" w:rsidR="00AF602F" w:rsidRDefault="00A14E4B" w:rsidP="00A14E4B">
      <w:pPr>
        <w:pStyle w:val="TF"/>
        <w:rPr>
          <w:ins w:id="55" w:author="Huawei v3" w:date="2023-10-12T21:59:00Z"/>
        </w:rPr>
      </w:pPr>
      <w:ins w:id="56" w:author="Huawei v3" w:date="2023-10-12T22:00:00Z">
        <w:r w:rsidRPr="00424394">
          <w:t>Figure 4.2.</w:t>
        </w:r>
        <w:r>
          <w:t>4</w:t>
        </w:r>
        <w:r w:rsidRPr="00424394">
          <w:t xml:space="preserve">: </w:t>
        </w:r>
        <w:r w:rsidRPr="00924E1D">
          <w:t xml:space="preserve">Enablers for TSC and TS </w:t>
        </w:r>
        <w:r w:rsidRPr="00424394">
          <w:t>converged charging architecture</w:t>
        </w:r>
        <w:r>
          <w:t xml:space="preserve"> non-roaming </w:t>
        </w:r>
        <w:r w:rsidRPr="00210661">
          <w:t>reference point representation</w:t>
        </w:r>
        <w:r>
          <w:t xml:space="preserve"> </w:t>
        </w:r>
      </w:ins>
      <w:bookmarkEnd w:id="27"/>
    </w:p>
    <w:p w14:paraId="20ACE7DE" w14:textId="195D64C0" w:rsidR="00A14E4B" w:rsidRPr="00A14E4B" w:rsidRDefault="00A14E4B" w:rsidP="00A14E4B">
      <w:pPr>
        <w:pStyle w:val="EditorsNote"/>
        <w:overflowPunct w:val="0"/>
        <w:autoSpaceDE w:val="0"/>
        <w:autoSpaceDN w:val="0"/>
        <w:adjustRightInd w:val="0"/>
        <w:textAlignment w:val="baseline"/>
        <w:rPr>
          <w:ins w:id="57" w:author="Huawei v3" w:date="2023-10-12T22:01:00Z"/>
          <w:rFonts w:eastAsia="Times New Roman"/>
        </w:rPr>
      </w:pPr>
      <w:ins w:id="58" w:author="Huawei v3" w:date="2023-10-12T21:59:00Z">
        <w:r w:rsidRPr="00A14E4B">
          <w:rPr>
            <w:rFonts w:eastAsia="Times New Roman"/>
          </w:rPr>
          <w:t>Editor’ Note: The SMF and NEF are FFS.</w:t>
        </w:r>
      </w:ins>
    </w:p>
    <w:p w14:paraId="63AD30F9" w14:textId="6F36B439" w:rsidR="00A14E4B" w:rsidRDefault="00A14E4B" w:rsidP="00A14E4B">
      <w:pPr>
        <w:rPr>
          <w:ins w:id="59" w:author="Huawei v3" w:date="2023-10-12T22:00:00Z"/>
        </w:rPr>
      </w:pPr>
      <w:ins w:id="60" w:author="Huawei v3" w:date="2023-10-12T22:00:00Z">
        <w:r>
          <w:t xml:space="preserve">Ga </w:t>
        </w:r>
        <w:r w:rsidRPr="00424394">
          <w:t xml:space="preserve">is described </w:t>
        </w:r>
        <w:r>
          <w:t>in clause 5.2.4</w:t>
        </w:r>
        <w:r w:rsidRPr="00424394">
          <w:t xml:space="preserve"> and </w:t>
        </w:r>
        <w:proofErr w:type="spellStart"/>
        <w:r w:rsidRPr="001B69A8">
          <w:t>B</w:t>
        </w:r>
        <w:r>
          <w:t>tsn</w:t>
        </w:r>
        <w:proofErr w:type="spellEnd"/>
        <w:r w:rsidRPr="00424394">
          <w:t xml:space="preserve"> in clause</w:t>
        </w:r>
        <w:r>
          <w:t xml:space="preserve"> 5.2.5 of the present document and </w:t>
        </w:r>
        <w:proofErr w:type="spellStart"/>
        <w:r w:rsidRPr="005E13B4">
          <w:t>Nchf</w:t>
        </w:r>
        <w:proofErr w:type="spellEnd"/>
        <w:r w:rsidRPr="005E13B4">
          <w:t xml:space="preserve"> is described in TS</w:t>
        </w:r>
        <w:r>
          <w:t> </w:t>
        </w:r>
        <w:r w:rsidRPr="005E13B4">
          <w:t>32.290 [</w:t>
        </w:r>
        <w:r>
          <w:t>4</w:t>
        </w:r>
        <w:r w:rsidRPr="005E13B4">
          <w:t>]</w:t>
        </w:r>
        <w:r w:rsidRPr="00424394">
          <w:t>.</w:t>
        </w:r>
      </w:ins>
    </w:p>
    <w:p w14:paraId="5F105D5F" w14:textId="70920E79" w:rsidR="00AF602F" w:rsidRPr="006B31BC" w:rsidRDefault="00AF602F" w:rsidP="00AF602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602F" w:rsidRPr="006958F1" w14:paraId="193DBD40" w14:textId="77777777" w:rsidTr="00AF3AD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1DAFD8D" w14:textId="3C61FA1E" w:rsidR="00AF602F" w:rsidRPr="006958F1" w:rsidRDefault="00AF602F" w:rsidP="00AF3AD8">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045A0FF0" w14:textId="77777777" w:rsidR="00AF602F" w:rsidRDefault="00AF602F" w:rsidP="00AF602F">
      <w:pPr>
        <w:rPr>
          <w:lang w:eastAsia="zh-CN"/>
        </w:rPr>
      </w:pPr>
    </w:p>
    <w:sectPr w:rsidR="00AF602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A383C" w14:textId="77777777" w:rsidR="00EA2C44" w:rsidRDefault="00EA2C44">
      <w:r>
        <w:separator/>
      </w:r>
    </w:p>
  </w:endnote>
  <w:endnote w:type="continuationSeparator" w:id="0">
    <w:p w14:paraId="18128E02" w14:textId="77777777" w:rsidR="00EA2C44" w:rsidRDefault="00EA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D6F28" w14:textId="77777777" w:rsidR="00EA2C44" w:rsidRDefault="00EA2C44">
      <w:r>
        <w:separator/>
      </w:r>
    </w:p>
  </w:footnote>
  <w:footnote w:type="continuationSeparator" w:id="0">
    <w:p w14:paraId="1E9C7B78" w14:textId="77777777" w:rsidR="00EA2C44" w:rsidRDefault="00EA2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v3">
    <w15:presenceInfo w15:providerId="None" w15:userId="Huawei v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0A3"/>
    <w:rsid w:val="00041D92"/>
    <w:rsid w:val="00046389"/>
    <w:rsid w:val="00074722"/>
    <w:rsid w:val="000819D8"/>
    <w:rsid w:val="00085D0B"/>
    <w:rsid w:val="000934A6"/>
    <w:rsid w:val="000A2C6C"/>
    <w:rsid w:val="000A4660"/>
    <w:rsid w:val="000B01FA"/>
    <w:rsid w:val="000D1B5B"/>
    <w:rsid w:val="000E626A"/>
    <w:rsid w:val="0010401F"/>
    <w:rsid w:val="00112FC3"/>
    <w:rsid w:val="00117815"/>
    <w:rsid w:val="00120ABD"/>
    <w:rsid w:val="001353DC"/>
    <w:rsid w:val="00173FA3"/>
    <w:rsid w:val="00176B41"/>
    <w:rsid w:val="00184B6F"/>
    <w:rsid w:val="001861E5"/>
    <w:rsid w:val="00197930"/>
    <w:rsid w:val="001B1652"/>
    <w:rsid w:val="001C3EC8"/>
    <w:rsid w:val="001D2BD4"/>
    <w:rsid w:val="001D4258"/>
    <w:rsid w:val="001D6911"/>
    <w:rsid w:val="001E135F"/>
    <w:rsid w:val="00201947"/>
    <w:rsid w:val="0020395B"/>
    <w:rsid w:val="002046CB"/>
    <w:rsid w:val="00204DC9"/>
    <w:rsid w:val="002062C0"/>
    <w:rsid w:val="00206DCC"/>
    <w:rsid w:val="00212C47"/>
    <w:rsid w:val="00215130"/>
    <w:rsid w:val="0022340D"/>
    <w:rsid w:val="00230002"/>
    <w:rsid w:val="002445B2"/>
    <w:rsid w:val="00244C9A"/>
    <w:rsid w:val="00247216"/>
    <w:rsid w:val="00266700"/>
    <w:rsid w:val="00274477"/>
    <w:rsid w:val="00286193"/>
    <w:rsid w:val="002A1857"/>
    <w:rsid w:val="002C7F38"/>
    <w:rsid w:val="002F042E"/>
    <w:rsid w:val="0030628A"/>
    <w:rsid w:val="00330932"/>
    <w:rsid w:val="0035122B"/>
    <w:rsid w:val="00353451"/>
    <w:rsid w:val="003612BE"/>
    <w:rsid w:val="00365672"/>
    <w:rsid w:val="00371032"/>
    <w:rsid w:val="00371B44"/>
    <w:rsid w:val="003B23C7"/>
    <w:rsid w:val="003C122B"/>
    <w:rsid w:val="003C5A97"/>
    <w:rsid w:val="003C7A04"/>
    <w:rsid w:val="003F52B2"/>
    <w:rsid w:val="00411ABB"/>
    <w:rsid w:val="00420B36"/>
    <w:rsid w:val="0043340A"/>
    <w:rsid w:val="00435204"/>
    <w:rsid w:val="00440414"/>
    <w:rsid w:val="004558E9"/>
    <w:rsid w:val="0045777E"/>
    <w:rsid w:val="004735A5"/>
    <w:rsid w:val="00487950"/>
    <w:rsid w:val="004B3753"/>
    <w:rsid w:val="004C31D2"/>
    <w:rsid w:val="004D55C2"/>
    <w:rsid w:val="00521131"/>
    <w:rsid w:val="00523634"/>
    <w:rsid w:val="00527C0B"/>
    <w:rsid w:val="005410F6"/>
    <w:rsid w:val="00547C33"/>
    <w:rsid w:val="0055412D"/>
    <w:rsid w:val="005729C4"/>
    <w:rsid w:val="00577BC6"/>
    <w:rsid w:val="00590004"/>
    <w:rsid w:val="0059227B"/>
    <w:rsid w:val="005B0966"/>
    <w:rsid w:val="005B795D"/>
    <w:rsid w:val="005C3753"/>
    <w:rsid w:val="00610508"/>
    <w:rsid w:val="00613820"/>
    <w:rsid w:val="00645C90"/>
    <w:rsid w:val="00652248"/>
    <w:rsid w:val="00657B80"/>
    <w:rsid w:val="00675B3C"/>
    <w:rsid w:val="0069495C"/>
    <w:rsid w:val="006A0F04"/>
    <w:rsid w:val="006A3200"/>
    <w:rsid w:val="006B2DEB"/>
    <w:rsid w:val="006D340A"/>
    <w:rsid w:val="006F07BB"/>
    <w:rsid w:val="00715A1D"/>
    <w:rsid w:val="00760BB0"/>
    <w:rsid w:val="0076157A"/>
    <w:rsid w:val="00784593"/>
    <w:rsid w:val="007A00EF"/>
    <w:rsid w:val="007B19EA"/>
    <w:rsid w:val="007C0A2D"/>
    <w:rsid w:val="007C27B0"/>
    <w:rsid w:val="007F300B"/>
    <w:rsid w:val="008014C3"/>
    <w:rsid w:val="00803B5A"/>
    <w:rsid w:val="00806FE6"/>
    <w:rsid w:val="00850812"/>
    <w:rsid w:val="00850B30"/>
    <w:rsid w:val="00876B9A"/>
    <w:rsid w:val="008819C1"/>
    <w:rsid w:val="00886CBD"/>
    <w:rsid w:val="008933BF"/>
    <w:rsid w:val="008A10C4"/>
    <w:rsid w:val="008B0248"/>
    <w:rsid w:val="008D191D"/>
    <w:rsid w:val="008F5F33"/>
    <w:rsid w:val="0091046A"/>
    <w:rsid w:val="009115BB"/>
    <w:rsid w:val="00924E1D"/>
    <w:rsid w:val="00926ABD"/>
    <w:rsid w:val="00936229"/>
    <w:rsid w:val="00947F4E"/>
    <w:rsid w:val="00966D47"/>
    <w:rsid w:val="00992312"/>
    <w:rsid w:val="009C0DED"/>
    <w:rsid w:val="009C1EB4"/>
    <w:rsid w:val="00A14E4B"/>
    <w:rsid w:val="00A20ED6"/>
    <w:rsid w:val="00A37D7F"/>
    <w:rsid w:val="00A46410"/>
    <w:rsid w:val="00A57688"/>
    <w:rsid w:val="00A842E9"/>
    <w:rsid w:val="00A84A94"/>
    <w:rsid w:val="00AA6E40"/>
    <w:rsid w:val="00AD1DAA"/>
    <w:rsid w:val="00AF1E23"/>
    <w:rsid w:val="00AF602F"/>
    <w:rsid w:val="00AF7F81"/>
    <w:rsid w:val="00B01AFF"/>
    <w:rsid w:val="00B05CC7"/>
    <w:rsid w:val="00B26010"/>
    <w:rsid w:val="00B27E39"/>
    <w:rsid w:val="00B3327B"/>
    <w:rsid w:val="00B350D8"/>
    <w:rsid w:val="00B76763"/>
    <w:rsid w:val="00B7732B"/>
    <w:rsid w:val="00B879F0"/>
    <w:rsid w:val="00BA69D0"/>
    <w:rsid w:val="00BC25AA"/>
    <w:rsid w:val="00BE6D8E"/>
    <w:rsid w:val="00BF682E"/>
    <w:rsid w:val="00C022E3"/>
    <w:rsid w:val="00C22D17"/>
    <w:rsid w:val="00C26BB2"/>
    <w:rsid w:val="00C4712D"/>
    <w:rsid w:val="00C555C9"/>
    <w:rsid w:val="00C57ED7"/>
    <w:rsid w:val="00C93CD3"/>
    <w:rsid w:val="00C94F55"/>
    <w:rsid w:val="00CA7D62"/>
    <w:rsid w:val="00CB07A8"/>
    <w:rsid w:val="00CD4A57"/>
    <w:rsid w:val="00CE2479"/>
    <w:rsid w:val="00D12F99"/>
    <w:rsid w:val="00D13BEE"/>
    <w:rsid w:val="00D146F1"/>
    <w:rsid w:val="00D33604"/>
    <w:rsid w:val="00D37B08"/>
    <w:rsid w:val="00D437FF"/>
    <w:rsid w:val="00D5130C"/>
    <w:rsid w:val="00D60E5B"/>
    <w:rsid w:val="00D62265"/>
    <w:rsid w:val="00D73770"/>
    <w:rsid w:val="00D8512E"/>
    <w:rsid w:val="00DA1E58"/>
    <w:rsid w:val="00DB75B8"/>
    <w:rsid w:val="00DC1055"/>
    <w:rsid w:val="00DE4EF2"/>
    <w:rsid w:val="00DF2C0E"/>
    <w:rsid w:val="00E04DB6"/>
    <w:rsid w:val="00E06FFB"/>
    <w:rsid w:val="00E242BE"/>
    <w:rsid w:val="00E30155"/>
    <w:rsid w:val="00E51899"/>
    <w:rsid w:val="00E91FE1"/>
    <w:rsid w:val="00EA2C44"/>
    <w:rsid w:val="00EA5E95"/>
    <w:rsid w:val="00ED4954"/>
    <w:rsid w:val="00ED5A43"/>
    <w:rsid w:val="00EE0943"/>
    <w:rsid w:val="00EE33A2"/>
    <w:rsid w:val="00F34DEA"/>
    <w:rsid w:val="00F559C0"/>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1C24D3"/>
  <w15:chartTrackingRefBased/>
  <w15:docId w15:val="{35CB3CC2-1D7F-4DE9-AE51-D46C764FD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3CD3"/>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文本首行缩进 2 字符"/>
    <w:basedOn w:val="af9"/>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val="en-GB"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B1Char">
    <w:name w:val="B1 Char"/>
    <w:link w:val="B1"/>
    <w:qFormat/>
    <w:locked/>
    <w:rsid w:val="00F559C0"/>
    <w:rPr>
      <w:rFonts w:ascii="Times New Roman" w:hAnsi="Times New Roman"/>
      <w:lang w:val="en-GB" w:eastAsia="en-US"/>
    </w:rPr>
  </w:style>
  <w:style w:type="character" w:customStyle="1" w:styleId="TFChar">
    <w:name w:val="TF Char"/>
    <w:link w:val="TF"/>
    <w:qFormat/>
    <w:rsid w:val="00F559C0"/>
    <w:rPr>
      <w:rFonts w:ascii="Arial" w:hAnsi="Arial"/>
      <w:b/>
      <w:lang w:val="en-GB" w:eastAsia="en-US"/>
    </w:rPr>
  </w:style>
  <w:style w:type="character" w:customStyle="1" w:styleId="THChar">
    <w:name w:val="TH Char"/>
    <w:link w:val="TH"/>
    <w:qFormat/>
    <w:rsid w:val="00F559C0"/>
    <w:rPr>
      <w:rFonts w:ascii="Arial" w:hAnsi="Arial"/>
      <w:b/>
      <w:lang w:val="en-GB" w:eastAsia="en-US"/>
    </w:rPr>
  </w:style>
  <w:style w:type="character" w:customStyle="1" w:styleId="20">
    <w:name w:val="标题 2 字符"/>
    <w:aliases w:val="H2 字符,h2 字符,2nd level 字符,†berschrift 2 字符,õberschrift 2 字符,UNDERRUBRIK 1-2 字符"/>
    <w:basedOn w:val="a0"/>
    <w:link w:val="2"/>
    <w:rsid w:val="00F559C0"/>
    <w:rPr>
      <w:rFonts w:ascii="Arial" w:hAnsi="Arial"/>
      <w:sz w:val="32"/>
      <w:lang w:val="en-GB" w:eastAsia="en-US"/>
    </w:rPr>
  </w:style>
  <w:style w:type="character" w:customStyle="1" w:styleId="10">
    <w:name w:val="标题 1 字符"/>
    <w:basedOn w:val="a0"/>
    <w:link w:val="1"/>
    <w:rsid w:val="00A14E4B"/>
    <w:rPr>
      <w:rFonts w:ascii="Arial" w:hAnsi="Arial"/>
      <w:sz w:val="36"/>
      <w:lang w:val="en-GB" w:eastAsia="en-US"/>
    </w:rPr>
  </w:style>
  <w:style w:type="character" w:customStyle="1" w:styleId="EditorsNoteZchn">
    <w:name w:val="Editor's Note Zchn"/>
    <w:link w:val="EditorsNote"/>
    <w:rsid w:val="00A14E4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4.bin"/><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Word_Document.doc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4</Pages>
  <Words>464</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3109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v3</cp:lastModifiedBy>
  <cp:revision>3</cp:revision>
  <cp:lastPrinted>1899-12-31T16:00:00Z</cp:lastPrinted>
  <dcterms:created xsi:type="dcterms:W3CDTF">2023-10-12T13:56:00Z</dcterms:created>
  <dcterms:modified xsi:type="dcterms:W3CDTF">2023-10-12T14:01:00Z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(3)/yEBSbdj1d19naSfw5vjQzK509GO1+yzLWlK97x2rKg6okw1wSgXmzLU1v72gTFkVz5ObrTH
c8MTeqVma0WY34uzgFdXy+NJGFIGGgGXwNwcyLyOV2M6R34snPBv03JqQkgQmIx8bzS+mw8w
wQ7EO/o9h0DZd/sje87EB04gbbtgrKIXOy4us5zJvzdxA8hTNPGIom9FFeKKVCT5GifN6BUF
eGAqCk+11AJUfnQgTU</vt:lpwstr>
  </property>
  <property fmtid="{D5CDD505-2E9C-101B-9397-08002B2CF9AE}" pid="3" name="_2015_ms_pID_7253431">
    <vt:lpwstr>HXSiY7KEiUAglEP42U/mQtD7s9ggN2x5WiUcmleVMyOUQnaKT67hUx
EWQH5UhXZyIrqIxJ6mTdWBgGpD5ZEa087r6ZJhKQIQNuC3tvCQPJZuU7VJvv1qa93Te5kYb/
7mFILXdSqrCAosoY3gApytAVpPry/IaoOTSFj2wugdFiMVlnxnIzEqFfRZO5AhZpJFmyQLS0
HdA3pYHszlL7/QAgQgJNhtPEBlT+x40PMjZn</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1696897970</vt:lpwstr>
  </property>
</Properties>
</file>